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E1A" w:rsidRDefault="000C5E1A" w:rsidP="000C5E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#157</w:t>
      </w:r>
      <w:r>
        <w:rPr>
          <w:b/>
          <w:i/>
          <w:noProof/>
          <w:sz w:val="28"/>
        </w:rPr>
        <w:tab/>
      </w:r>
      <w:r>
        <w:t xml:space="preserve"> </w:t>
      </w:r>
      <w:r>
        <w:rPr>
          <w:b/>
          <w:i/>
          <w:noProof/>
          <w:sz w:val="28"/>
        </w:rPr>
        <w:t>S2-</w:t>
      </w:r>
      <w:r w:rsidR="007E1E4C" w:rsidRPr="007E1E4C">
        <w:rPr>
          <w:b/>
          <w:i/>
          <w:noProof/>
          <w:sz w:val="28"/>
        </w:rPr>
        <w:t>2307246</w:t>
      </w:r>
    </w:p>
    <w:p w:rsidR="000C5E1A" w:rsidRDefault="000C5E1A" w:rsidP="000C5E1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22 - 26 May, 2023, Berlin, Germany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bookmarkStart w:id="2" w:name="_GoBack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5E1A" w:rsidTr="00226A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C5E1A" w:rsidTr="00226A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C5E1A" w:rsidTr="00226A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5E1A" w:rsidTr="00226A47">
        <w:tc>
          <w:tcPr>
            <w:tcW w:w="142" w:type="dxa"/>
            <w:tcBorders>
              <w:left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C5E1A" w:rsidRDefault="000C5E1A" w:rsidP="00226A47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0C5E1A" w:rsidRDefault="000C5E1A" w:rsidP="00226A4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C5E1A" w:rsidRDefault="007E1E4C" w:rsidP="00226A47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E1E4C">
              <w:rPr>
                <w:b/>
                <w:noProof/>
                <w:sz w:val="28"/>
              </w:rPr>
              <w:t xml:space="preserve"> 4667</w:t>
            </w:r>
          </w:p>
        </w:tc>
        <w:tc>
          <w:tcPr>
            <w:tcW w:w="709" w:type="dxa"/>
          </w:tcPr>
          <w:p w:rsidR="000C5E1A" w:rsidRDefault="000C5E1A" w:rsidP="00226A4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C5E1A" w:rsidRPr="00254648" w:rsidRDefault="000C5E1A" w:rsidP="00226A47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0C5E1A" w:rsidRDefault="000C5E1A" w:rsidP="00226A4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C5E1A" w:rsidRDefault="000C5E1A" w:rsidP="00226A47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noProof/>
                <w:sz w:val="28"/>
              </w:rPr>
              <w:t>18.1.0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</w:pPr>
          </w:p>
        </w:tc>
      </w:tr>
      <w:tr w:rsidR="000C5E1A" w:rsidTr="00226A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</w:pPr>
          </w:p>
        </w:tc>
      </w:tr>
      <w:tr w:rsidR="000C5E1A" w:rsidTr="00226A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  <w:jc w:val="center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:rsidR="000C5E1A" w:rsidRDefault="00005028" w:rsidP="00226A4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10" w:history="1">
              <w:r w:rsidR="000C5E1A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="000C5E1A">
              <w:rPr>
                <w:rFonts w:cs="Arial"/>
                <w:i/>
              </w:rPr>
              <w:t>.</w:t>
            </w:r>
          </w:p>
        </w:tc>
      </w:tr>
      <w:tr w:rsidR="000C5E1A" w:rsidTr="00226A47">
        <w:tc>
          <w:tcPr>
            <w:tcW w:w="9641" w:type="dxa"/>
            <w:gridSpan w:val="9"/>
          </w:tcPr>
          <w:p w:rsidR="000C5E1A" w:rsidRDefault="000C5E1A" w:rsidP="00226A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C5E1A" w:rsidRDefault="000C5E1A" w:rsidP="000C5E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5E1A" w:rsidTr="00226A47">
        <w:tc>
          <w:tcPr>
            <w:tcW w:w="2835" w:type="dxa"/>
          </w:tcPr>
          <w:p w:rsidR="000C5E1A" w:rsidRDefault="000C5E1A" w:rsidP="00226A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C5E1A" w:rsidRDefault="000C5E1A" w:rsidP="00226A4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C5E1A" w:rsidRDefault="000C5E1A" w:rsidP="00226A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5E1A" w:rsidRDefault="000C5E1A" w:rsidP="00226A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C5E1A" w:rsidRDefault="000C5E1A" w:rsidP="00226A4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C5E1A" w:rsidRDefault="000C5E1A" w:rsidP="00226A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C5E1A" w:rsidRDefault="000C5E1A" w:rsidP="00226A4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5E1A" w:rsidRDefault="000C5E1A" w:rsidP="00226A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0C5E1A" w:rsidRDefault="000C5E1A" w:rsidP="000C5E1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5E1A" w:rsidTr="00226A47">
        <w:tc>
          <w:tcPr>
            <w:tcW w:w="9640" w:type="dxa"/>
            <w:gridSpan w:val="11"/>
          </w:tcPr>
          <w:p w:rsidR="000C5E1A" w:rsidRDefault="000C5E1A" w:rsidP="00226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E1A" w:rsidTr="00226A4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C5E1A" w:rsidRDefault="000C5E1A" w:rsidP="00226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5E1A" w:rsidRPr="00157AA8" w:rsidRDefault="00CF07F3" w:rsidP="0081018D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Resolve </w:t>
            </w:r>
            <w:r w:rsidR="0081018D">
              <w:rPr>
                <w:rFonts w:eastAsia="맑은 고딕"/>
                <w:noProof/>
                <w:lang w:eastAsia="ko-KR"/>
              </w:rPr>
              <w:t xml:space="preserve">the </w:t>
            </w:r>
            <w:r>
              <w:rPr>
                <w:rFonts w:eastAsia="맑은 고딕"/>
                <w:noProof/>
                <w:lang w:eastAsia="ko-KR"/>
              </w:rPr>
              <w:t>EN</w:t>
            </w:r>
            <w:r w:rsidR="000C5E1A">
              <w:rPr>
                <w:rFonts w:eastAsia="맑은 고딕"/>
                <w:noProof/>
                <w:lang w:eastAsia="ko-KR"/>
              </w:rPr>
              <w:t xml:space="preserve"> </w:t>
            </w:r>
            <w:r w:rsidR="0081018D">
              <w:rPr>
                <w:rFonts w:eastAsia="맑은 고딕"/>
                <w:noProof/>
                <w:lang w:eastAsia="ko-KR"/>
              </w:rPr>
              <w:t>on</w:t>
            </w:r>
            <w:r>
              <w:rPr>
                <w:rFonts w:eastAsia="맑은 고딕"/>
                <w:noProof/>
                <w:lang w:eastAsia="ko-KR"/>
              </w:rPr>
              <w:t xml:space="preserve"> </w:t>
            </w:r>
            <w:r w:rsidRPr="00CF07F3">
              <w:rPr>
                <w:rFonts w:eastAsia="맑은 고딕"/>
                <w:noProof/>
                <w:lang w:eastAsia="ko-KR"/>
              </w:rPr>
              <w:t>End of Data Burst Indication</w:t>
            </w:r>
            <w:r w:rsidR="000C5E1A">
              <w:rPr>
                <w:rFonts w:eastAsia="맑은 고딕"/>
                <w:noProof/>
                <w:lang w:eastAsia="ko-KR"/>
              </w:rPr>
              <w:t xml:space="preserve"> </w:t>
            </w:r>
          </w:p>
        </w:tc>
      </w:tr>
      <w:tr w:rsidR="000C5E1A" w:rsidTr="00226A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5E1A" w:rsidRDefault="000C5E1A" w:rsidP="00226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E1A" w:rsidTr="00226A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5E1A" w:rsidRDefault="000C5E1A" w:rsidP="00226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5E1A" w:rsidRDefault="000C5E1A" w:rsidP="00226A47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0C5E1A" w:rsidTr="00226A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5E1A" w:rsidRDefault="000C5E1A" w:rsidP="00226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5E1A" w:rsidRDefault="000C5E1A" w:rsidP="00226A47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0C5E1A" w:rsidTr="00226A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5E1A" w:rsidRDefault="000C5E1A" w:rsidP="00226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E1A" w:rsidTr="00226A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5E1A" w:rsidRDefault="000C5E1A" w:rsidP="00226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0C5E1A" w:rsidRDefault="000C5E1A" w:rsidP="00226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</w:tcPr>
          <w:p w:rsidR="000C5E1A" w:rsidRDefault="000C5E1A" w:rsidP="00226A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C5E1A" w:rsidRDefault="000C5E1A" w:rsidP="00226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5E1A" w:rsidRDefault="000C5E1A" w:rsidP="00226A4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</w:t>
            </w:r>
            <w:r>
              <w:rPr>
                <w:noProof/>
              </w:rPr>
              <w:t>-12</w:t>
            </w:r>
          </w:p>
        </w:tc>
      </w:tr>
      <w:tr w:rsidR="000C5E1A" w:rsidTr="00226A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5E1A" w:rsidRDefault="000C5E1A" w:rsidP="00226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5E1A" w:rsidRDefault="000C5E1A" w:rsidP="00226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C5E1A" w:rsidRDefault="000C5E1A" w:rsidP="00226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C5E1A" w:rsidRDefault="000C5E1A" w:rsidP="00226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E1A" w:rsidTr="00226A4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5E1A" w:rsidRDefault="000C5E1A" w:rsidP="00226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0C5E1A" w:rsidRDefault="000C5E1A" w:rsidP="00226A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:rsidR="000C5E1A" w:rsidRDefault="000C5E1A" w:rsidP="00226A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C5E1A" w:rsidRDefault="000C5E1A" w:rsidP="00226A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5E1A" w:rsidRDefault="000C5E1A" w:rsidP="00226A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C5E1A" w:rsidTr="00226A47">
        <w:trPr>
          <w:trHeight w:val="2376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E1A" w:rsidRDefault="000C5E1A" w:rsidP="00226A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5E1A" w:rsidRDefault="000C5E1A" w:rsidP="00226A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C5E1A" w:rsidRDefault="000C5E1A" w:rsidP="00226A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5E1A" w:rsidRDefault="000C5E1A" w:rsidP="00226A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5E1A" w:rsidTr="00226A47">
        <w:tc>
          <w:tcPr>
            <w:tcW w:w="1843" w:type="dxa"/>
          </w:tcPr>
          <w:p w:rsidR="000C5E1A" w:rsidRDefault="000C5E1A" w:rsidP="00226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C5E1A" w:rsidRDefault="000C5E1A" w:rsidP="00226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E1A" w:rsidTr="00226A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C5E1A" w:rsidRDefault="000C5E1A" w:rsidP="00226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F07F3" w:rsidRDefault="00CF07F3" w:rsidP="00CF07F3">
            <w:pPr>
              <w:pStyle w:val="CRCoverPage"/>
              <w:spacing w:before="80" w:after="0"/>
            </w:pPr>
            <w:r w:rsidRPr="00CF07F3">
              <w:t>It’s propo</w:t>
            </w:r>
            <w:r w:rsidR="0081018D">
              <w:t>sed to resolve the following EN</w:t>
            </w:r>
            <w:r w:rsidRPr="00CF07F3">
              <w:t xml:space="preserve"> </w:t>
            </w:r>
            <w:r w:rsidR="0081018D">
              <w:t xml:space="preserve">on </w:t>
            </w:r>
            <w:r w:rsidRPr="00CF07F3">
              <w:t>End of Data Burst Indication.</w:t>
            </w:r>
          </w:p>
          <w:p w:rsidR="00CF07F3" w:rsidRPr="00CF07F3" w:rsidRDefault="00CF07F3" w:rsidP="00CF07F3">
            <w:pPr>
              <w:pStyle w:val="CRCoverPage"/>
              <w:spacing w:before="80" w:after="0"/>
              <w:rPr>
                <w:color w:val="FF0000"/>
              </w:rPr>
            </w:pPr>
            <w:r w:rsidRPr="00CF07F3">
              <w:rPr>
                <w:color w:val="FF0000"/>
              </w:rPr>
              <w:t>Editor's note:</w:t>
            </w:r>
            <w:r w:rsidRPr="00CF07F3">
              <w:rPr>
                <w:color w:val="FF0000"/>
              </w:rPr>
              <w:tab/>
              <w:t>Support of new RTP header extension for End of Data Burst indication by the application server depends on progress in SA WG4 5G_RTP WI.</w:t>
            </w:r>
          </w:p>
          <w:p w:rsidR="000C5E1A" w:rsidRPr="00A52989" w:rsidRDefault="000C5E1A" w:rsidP="0081018D">
            <w:pPr>
              <w:pStyle w:val="CRCoverPage"/>
              <w:spacing w:before="80" w:after="0"/>
              <w:rPr>
                <w:rFonts w:ascii="Times New Roman" w:eastAsia="맑은 고딕" w:hAnsi="Times New Roman"/>
                <w:noProof/>
                <w:lang w:eastAsia="ko-KR"/>
              </w:rPr>
            </w:pPr>
            <w:r>
              <w:t xml:space="preserve">Based on S2-2306309, </w:t>
            </w:r>
            <w:r w:rsidRPr="000C5E1A">
              <w:t xml:space="preserve">End of Data Burst indication </w:t>
            </w:r>
            <w:r w:rsidR="001E77C8">
              <w:t xml:space="preserve">can be provided </w:t>
            </w:r>
            <w:r w:rsidRPr="000C5E1A">
              <w:t xml:space="preserve">in the </w:t>
            </w:r>
            <w:r>
              <w:t>R</w:t>
            </w:r>
            <w:r w:rsidRPr="008A0D07">
              <w:t>TP Header Extension</w:t>
            </w:r>
            <w:r>
              <w:t>.</w:t>
            </w:r>
            <w:r w:rsidRPr="000C5E1A">
              <w:t xml:space="preserve"> </w:t>
            </w:r>
            <w:r w:rsidR="00CF07F3" w:rsidRPr="00CF07F3">
              <w:t xml:space="preserve">Therefore, </w:t>
            </w:r>
            <w:r w:rsidR="00CF07F3">
              <w:t xml:space="preserve">it’s proposed to remove the EN and </w:t>
            </w:r>
            <w:r w:rsidR="00CF07F3" w:rsidRPr="00CF07F3">
              <w:t xml:space="preserve">update </w:t>
            </w:r>
            <w:r w:rsidR="00CF07F3">
              <w:t xml:space="preserve">text that UPF identifies the </w:t>
            </w:r>
            <w:r w:rsidR="00CF07F3" w:rsidRPr="000C5E1A">
              <w:t>End of Data Burst indication</w:t>
            </w:r>
            <w:r w:rsidR="00CF07F3">
              <w:t xml:space="preserve"> in the RTP </w:t>
            </w:r>
            <w:r w:rsidR="00CF07F3" w:rsidRPr="008A0D07">
              <w:t>Header Extension</w:t>
            </w:r>
            <w:r w:rsidR="00CF07F3">
              <w:t xml:space="preserve"> and </w:t>
            </w:r>
            <w:r w:rsidR="0081018D">
              <w:t>provides it to the NG-RAN over GTP-U</w:t>
            </w:r>
            <w:r>
              <w:t>.</w:t>
            </w:r>
          </w:p>
        </w:tc>
      </w:tr>
      <w:tr w:rsidR="000C5E1A" w:rsidTr="00226A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5E1A" w:rsidRDefault="000C5E1A" w:rsidP="00226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E1A" w:rsidTr="00226A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5E1A" w:rsidRDefault="000C5E1A" w:rsidP="00226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C5E1A" w:rsidRDefault="0081018D" w:rsidP="00226A47">
            <w:pPr>
              <w:pStyle w:val="CRCoverPage"/>
              <w:spacing w:before="80" w:after="0"/>
              <w:rPr>
                <w:rFonts w:eastAsia="맑은 고딕"/>
                <w:noProof/>
                <w:lang w:eastAsia="ko-KR"/>
              </w:rPr>
            </w:pPr>
            <w:r w:rsidRPr="0081018D">
              <w:rPr>
                <w:rFonts w:eastAsia="맑은 고딕"/>
                <w:noProof/>
                <w:lang w:eastAsia="ko-KR"/>
              </w:rPr>
              <w:t xml:space="preserve">Resolve the </w:t>
            </w:r>
            <w:r>
              <w:t>EN</w:t>
            </w:r>
            <w:r w:rsidRPr="00CF07F3">
              <w:t xml:space="preserve"> </w:t>
            </w:r>
            <w:r>
              <w:t xml:space="preserve">on </w:t>
            </w:r>
            <w:r w:rsidRPr="00CF07F3">
              <w:t>End of Data Burst Indication.</w:t>
            </w:r>
          </w:p>
        </w:tc>
      </w:tr>
      <w:tr w:rsidR="000C5E1A" w:rsidTr="00226A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5E1A" w:rsidRDefault="000C5E1A" w:rsidP="00226A47">
            <w:pPr>
              <w:pStyle w:val="CRCoverPage"/>
              <w:spacing w:after="0"/>
              <w:rPr>
                <w:rFonts w:eastAsia="SimSu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E1A" w:rsidTr="00226A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5E1A" w:rsidRDefault="000C5E1A" w:rsidP="00226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5E1A" w:rsidRDefault="0081018D" w:rsidP="0081018D">
            <w:pPr>
              <w:pStyle w:val="CRCoverPage"/>
              <w:spacing w:before="80"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EN is </w:t>
            </w:r>
            <w:r w:rsidRPr="0081018D">
              <w:rPr>
                <w:rFonts w:eastAsia="맑은 고딕"/>
                <w:noProof/>
                <w:lang w:eastAsia="ko-KR"/>
              </w:rPr>
              <w:t>not addressed.</w:t>
            </w:r>
          </w:p>
        </w:tc>
      </w:tr>
      <w:tr w:rsidR="000C5E1A" w:rsidTr="00226A47">
        <w:tc>
          <w:tcPr>
            <w:tcW w:w="2694" w:type="dxa"/>
            <w:gridSpan w:val="2"/>
          </w:tcPr>
          <w:p w:rsidR="000C5E1A" w:rsidRDefault="000C5E1A" w:rsidP="00226A47">
            <w:pPr>
              <w:pStyle w:val="CRCoverPage"/>
              <w:spacing w:after="0"/>
              <w:rPr>
                <w:rFonts w:eastAsia="SimSu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C5E1A" w:rsidRDefault="000C5E1A" w:rsidP="00226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E1A" w:rsidTr="00226A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C5E1A" w:rsidRDefault="000C5E1A" w:rsidP="00226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5E1A" w:rsidRDefault="000C5E1A" w:rsidP="000C5E1A">
            <w:pPr>
              <w:pStyle w:val="CRCoverPage"/>
              <w:spacing w:after="0"/>
              <w:rPr>
                <w:noProof/>
              </w:rPr>
            </w:pPr>
            <w:r>
              <w:t>5.37.8.3</w:t>
            </w:r>
          </w:p>
        </w:tc>
      </w:tr>
      <w:tr w:rsidR="000C5E1A" w:rsidTr="00226A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5E1A" w:rsidRDefault="000C5E1A" w:rsidP="00226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E1A" w:rsidTr="00226A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5E1A" w:rsidRDefault="000C5E1A" w:rsidP="00226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5E1A" w:rsidRDefault="000C5E1A" w:rsidP="00226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E1A" w:rsidRDefault="000C5E1A" w:rsidP="00226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C5E1A" w:rsidRDefault="000C5E1A" w:rsidP="00226A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5E1A" w:rsidTr="00226A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5E1A" w:rsidRDefault="000C5E1A" w:rsidP="00226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C5E1A" w:rsidRDefault="000C5E1A" w:rsidP="00226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C5E1A" w:rsidRDefault="000C5E1A" w:rsidP="00226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C5E1A" w:rsidRDefault="000C5E1A" w:rsidP="00226A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5E1A" w:rsidRDefault="000C5E1A" w:rsidP="00226A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C5E1A" w:rsidTr="00226A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5E1A" w:rsidRDefault="000C5E1A" w:rsidP="00226A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C5E1A" w:rsidRDefault="000C5E1A" w:rsidP="00226A4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C5E1A" w:rsidRDefault="000C5E1A" w:rsidP="00226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C5E1A" w:rsidRDefault="000C5E1A" w:rsidP="00226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5E1A" w:rsidRDefault="000C5E1A" w:rsidP="00226A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C5E1A" w:rsidTr="00226A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5E1A" w:rsidRDefault="000C5E1A" w:rsidP="00226A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C5E1A" w:rsidRDefault="000C5E1A" w:rsidP="00226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C5E1A" w:rsidRDefault="000C5E1A" w:rsidP="00226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C5E1A" w:rsidRDefault="000C5E1A" w:rsidP="00226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5E1A" w:rsidRDefault="000C5E1A" w:rsidP="00226A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C5E1A" w:rsidTr="00226A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5E1A" w:rsidRDefault="000C5E1A" w:rsidP="00226A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5E1A" w:rsidRDefault="000C5E1A" w:rsidP="00226A47">
            <w:pPr>
              <w:pStyle w:val="CRCoverPage"/>
              <w:spacing w:after="0"/>
              <w:rPr>
                <w:noProof/>
              </w:rPr>
            </w:pPr>
          </w:p>
        </w:tc>
      </w:tr>
      <w:tr w:rsidR="000C5E1A" w:rsidTr="00226A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5E1A" w:rsidRDefault="000C5E1A" w:rsidP="00226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5E1A" w:rsidRDefault="000C5E1A" w:rsidP="00226A47">
            <w:pPr>
              <w:pStyle w:val="CRCoverPage"/>
              <w:spacing w:after="0"/>
              <w:rPr>
                <w:noProof/>
              </w:rPr>
            </w:pPr>
          </w:p>
        </w:tc>
      </w:tr>
      <w:tr w:rsidR="000C5E1A" w:rsidTr="00226A4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5E1A" w:rsidRDefault="000C5E1A" w:rsidP="00226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C5E1A" w:rsidRDefault="000C5E1A" w:rsidP="00226A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5E1A" w:rsidTr="00226A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5E1A" w:rsidRDefault="000C5E1A" w:rsidP="00226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5E1A" w:rsidRDefault="000C5E1A" w:rsidP="00226A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C5E1A" w:rsidRDefault="000C5E1A" w:rsidP="000C5E1A">
      <w:pPr>
        <w:pStyle w:val="CRCoverPage"/>
        <w:spacing w:after="0"/>
        <w:rPr>
          <w:rFonts w:eastAsia="SimSun"/>
          <w:noProof/>
          <w:sz w:val="8"/>
          <w:szCs w:val="8"/>
        </w:rPr>
      </w:pPr>
    </w:p>
    <w:p w:rsidR="000C5E1A" w:rsidRDefault="000C5E1A" w:rsidP="000C5E1A">
      <w:pPr>
        <w:spacing w:after="0"/>
      </w:pPr>
      <w:r>
        <w:br w:type="page"/>
      </w:r>
    </w:p>
    <w:p w:rsidR="00780932" w:rsidRDefault="0057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81492752"/>
      <w:bookmarkStart w:id="4" w:name="_Toc73950257"/>
      <w:bookmarkStart w:id="5" w:name="_Toc66367642"/>
      <w:bookmarkStart w:id="6" w:name="_Toc114672303"/>
      <w:bookmarkStart w:id="7" w:name="_Toc81492188"/>
      <w:bookmarkStart w:id="8" w:name="_Toc81816513"/>
      <w:bookmarkStart w:id="9" w:name="_Toc73524677"/>
      <w:bookmarkStart w:id="10" w:name="_Toc69743766"/>
      <w:bookmarkStart w:id="11" w:name="_Toc66367705"/>
      <w:bookmarkStart w:id="12" w:name="_Toc73527581"/>
    </w:p>
    <w:p w:rsidR="00780932" w:rsidRDefault="005720EC">
      <w:pPr>
        <w:pStyle w:val="4"/>
      </w:pPr>
      <w:bookmarkStart w:id="13" w:name="_Toc131517032"/>
      <w:bookmarkStart w:id="14" w:name="_Hlk13090439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5.37.8.3</w:t>
      </w:r>
      <w:r>
        <w:tab/>
        <w:t>End of Data Burst Indication</w:t>
      </w:r>
      <w:bookmarkEnd w:id="13"/>
    </w:p>
    <w:bookmarkEnd w:id="14"/>
    <w:p w:rsidR="00780932" w:rsidRDefault="005720EC">
      <w:r>
        <w:t>An indication of End of Data Burst may be provided to the NG-RAN by the UPF, e.g. to configure UE power management schemes like connected mode DRX.</w:t>
      </w:r>
    </w:p>
    <w:p w:rsidR="00780932" w:rsidRDefault="005720EC">
      <w:r>
        <w:t>The PCF may provision the Protocol Description within PCC Rules based on the information provided by the AF and/or the local operator policies.</w:t>
      </w:r>
    </w:p>
    <w:p w:rsidR="00780932" w:rsidRDefault="005720EC">
      <w:r>
        <w:t>SMF should request the UPF to detect the last PDU of the data burst and the mark the End of Data burst in the GTP-U header of the last PDU in downlink, according to the PCC rule and/or the local operator policies.</w:t>
      </w:r>
    </w:p>
    <w:p w:rsidR="00780932" w:rsidRDefault="005720EC">
      <w:pPr>
        <w:rPr>
          <w:ins w:id="15" w:author="배재현/5G/6G표준Lab(SR)/삼성전자" w:date="2023-05-12T23:06:00Z"/>
        </w:rPr>
      </w:pPr>
      <w:r>
        <w:t>According to the request and information from the SMF, the UPF identifies the last PDU of a Data burst in the DL traffic based on the End indication according to the Protocol Description and provides an End of Data Burst indication to the NG-RAN over GTP-U of the last PDU of a Data burst.</w:t>
      </w:r>
    </w:p>
    <w:p w:rsidR="0081018D" w:rsidRDefault="0081018D">
      <w:ins w:id="16" w:author="배재현/5G/6G표준Lab(SR)/삼성전자" w:date="2023-05-12T23:08:00Z">
        <w:r>
          <w:t xml:space="preserve">The UPF identifies the </w:t>
        </w:r>
        <w:r w:rsidRPr="000C5E1A">
          <w:t>End of Data Burst indication</w:t>
        </w:r>
        <w:r>
          <w:t xml:space="preserve"> in the RTP </w:t>
        </w:r>
        <w:r w:rsidRPr="008A0D07">
          <w:t>Header Extension</w:t>
        </w:r>
        <w:r>
          <w:t xml:space="preserve"> and provides it to the NG-RAN over GTP-U.</w:t>
        </w:r>
      </w:ins>
    </w:p>
    <w:p w:rsidR="00780932" w:rsidDel="0081018D" w:rsidRDefault="005720EC">
      <w:pPr>
        <w:pStyle w:val="EditorsNote"/>
        <w:rPr>
          <w:del w:id="17" w:author="배재현/5G/6G표준Lab(SR)/삼성전자" w:date="2023-05-12T23:06:00Z"/>
        </w:rPr>
      </w:pPr>
      <w:del w:id="18" w:author="배재현/5G/6G표준Lab(SR)/삼성전자" w:date="2023-05-12T23:06:00Z">
        <w:r w:rsidDel="0081018D">
          <w:delText>Editor's note:</w:delText>
        </w:r>
        <w:r w:rsidDel="0081018D">
          <w:tab/>
          <w:delText>Support of new RTP header extension for End of Data Burst indication by the application server depends on progress in SA WG4 5G_RTP WI.</w:delText>
        </w:r>
      </w:del>
    </w:p>
    <w:p w:rsidR="00780932" w:rsidRDefault="005720EC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  <w:t>There can be some packets from the Data Burst received by NG-RAN after the PDU with End of Data Burst Indication if packets are received out of sequence.</w:t>
      </w:r>
    </w:p>
    <w:p w:rsidR="004F31D7" w:rsidRDefault="004F31D7" w:rsidP="004F3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change * * * *</w:t>
      </w:r>
    </w:p>
    <w:p w:rsidR="004F31D7" w:rsidRPr="004F31D7" w:rsidRDefault="004F31D7">
      <w:pPr>
        <w:pStyle w:val="NO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sectPr w:rsidR="004F31D7" w:rsidRPr="004F31D7" w:rsidSect="0078093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028" w:rsidRDefault="00005028">
      <w:pPr>
        <w:spacing w:after="0"/>
        <w:pPrChange w:id="0" w:author="cmcc-wd" w:date="2023-04-07T20:44:00Z">
          <w:pPr/>
        </w:pPrChange>
      </w:pPr>
      <w:r>
        <w:separator/>
      </w:r>
    </w:p>
  </w:endnote>
  <w:endnote w:type="continuationSeparator" w:id="0">
    <w:p w:rsidR="00005028" w:rsidRDefault="00005028">
      <w:pPr>
        <w:spacing w:after="0"/>
        <w:pPrChange w:id="1" w:author="cmcc-wd" w:date="2023-04-07T20:44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028" w:rsidRDefault="00005028">
      <w:pPr>
        <w:spacing w:after="0"/>
      </w:pPr>
      <w:r>
        <w:separator/>
      </w:r>
    </w:p>
  </w:footnote>
  <w:footnote w:type="continuationSeparator" w:id="0">
    <w:p w:rsidR="00005028" w:rsidRDefault="000050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932" w:rsidRDefault="005720EC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재현/5G/6G표준Lab(SR)/삼성전자">
    <w15:presenceInfo w15:providerId="AD" w15:userId="S-1-5-21-1569490900-2152479555-3239727262-195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28"/>
    <w:rsid w:val="00022E4A"/>
    <w:rsid w:val="0003557D"/>
    <w:rsid w:val="000A3CB4"/>
    <w:rsid w:val="000A6394"/>
    <w:rsid w:val="000B7241"/>
    <w:rsid w:val="000B7FED"/>
    <w:rsid w:val="000C038A"/>
    <w:rsid w:val="000C5E1A"/>
    <w:rsid w:val="000C6598"/>
    <w:rsid w:val="000D135C"/>
    <w:rsid w:val="000D44B3"/>
    <w:rsid w:val="00145D43"/>
    <w:rsid w:val="001506D2"/>
    <w:rsid w:val="00150D37"/>
    <w:rsid w:val="00192C46"/>
    <w:rsid w:val="00192D1C"/>
    <w:rsid w:val="001A08B3"/>
    <w:rsid w:val="001A71A9"/>
    <w:rsid w:val="001A7B60"/>
    <w:rsid w:val="001B52F0"/>
    <w:rsid w:val="001B7A65"/>
    <w:rsid w:val="001E41F3"/>
    <w:rsid w:val="001E77C8"/>
    <w:rsid w:val="00215563"/>
    <w:rsid w:val="00235B76"/>
    <w:rsid w:val="0026004D"/>
    <w:rsid w:val="002629CF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258"/>
    <w:rsid w:val="00374DD4"/>
    <w:rsid w:val="003941E8"/>
    <w:rsid w:val="003E1A36"/>
    <w:rsid w:val="003F3A1E"/>
    <w:rsid w:val="003F7883"/>
    <w:rsid w:val="00410371"/>
    <w:rsid w:val="004242F1"/>
    <w:rsid w:val="004449F5"/>
    <w:rsid w:val="00471909"/>
    <w:rsid w:val="004773FC"/>
    <w:rsid w:val="004A5FC0"/>
    <w:rsid w:val="004A63F0"/>
    <w:rsid w:val="004B75B7"/>
    <w:rsid w:val="004F31D7"/>
    <w:rsid w:val="005141D9"/>
    <w:rsid w:val="0051580D"/>
    <w:rsid w:val="00531A3F"/>
    <w:rsid w:val="00547111"/>
    <w:rsid w:val="005720EC"/>
    <w:rsid w:val="00575628"/>
    <w:rsid w:val="00592D74"/>
    <w:rsid w:val="005E001F"/>
    <w:rsid w:val="005E2C44"/>
    <w:rsid w:val="005F6B51"/>
    <w:rsid w:val="00615526"/>
    <w:rsid w:val="00621188"/>
    <w:rsid w:val="006257ED"/>
    <w:rsid w:val="00653DE4"/>
    <w:rsid w:val="00665C47"/>
    <w:rsid w:val="0068024A"/>
    <w:rsid w:val="00695808"/>
    <w:rsid w:val="006B46FB"/>
    <w:rsid w:val="006E21FB"/>
    <w:rsid w:val="0072519C"/>
    <w:rsid w:val="00747B77"/>
    <w:rsid w:val="00780932"/>
    <w:rsid w:val="00792342"/>
    <w:rsid w:val="007977A8"/>
    <w:rsid w:val="007B512A"/>
    <w:rsid w:val="007C2097"/>
    <w:rsid w:val="007D6A07"/>
    <w:rsid w:val="007E1E4C"/>
    <w:rsid w:val="007F7259"/>
    <w:rsid w:val="008040A8"/>
    <w:rsid w:val="0081018D"/>
    <w:rsid w:val="0082745A"/>
    <w:rsid w:val="008279FA"/>
    <w:rsid w:val="008612D8"/>
    <w:rsid w:val="008626E7"/>
    <w:rsid w:val="00870EE7"/>
    <w:rsid w:val="008863B9"/>
    <w:rsid w:val="008934F5"/>
    <w:rsid w:val="008A45A6"/>
    <w:rsid w:val="008D0CC3"/>
    <w:rsid w:val="008D3CCC"/>
    <w:rsid w:val="008F3789"/>
    <w:rsid w:val="008F686C"/>
    <w:rsid w:val="00906C26"/>
    <w:rsid w:val="009148DE"/>
    <w:rsid w:val="00916E2B"/>
    <w:rsid w:val="00941E30"/>
    <w:rsid w:val="009777D9"/>
    <w:rsid w:val="009806A6"/>
    <w:rsid w:val="00991B88"/>
    <w:rsid w:val="009A5753"/>
    <w:rsid w:val="009A579D"/>
    <w:rsid w:val="009D36A7"/>
    <w:rsid w:val="009E3297"/>
    <w:rsid w:val="009F3711"/>
    <w:rsid w:val="009F734F"/>
    <w:rsid w:val="00A246B6"/>
    <w:rsid w:val="00A47E70"/>
    <w:rsid w:val="00A50CF0"/>
    <w:rsid w:val="00A7671C"/>
    <w:rsid w:val="00AA2CBC"/>
    <w:rsid w:val="00AC5820"/>
    <w:rsid w:val="00AD1CD8"/>
    <w:rsid w:val="00B07173"/>
    <w:rsid w:val="00B258BB"/>
    <w:rsid w:val="00B5715C"/>
    <w:rsid w:val="00B67B97"/>
    <w:rsid w:val="00B76686"/>
    <w:rsid w:val="00B968C8"/>
    <w:rsid w:val="00BA3EC5"/>
    <w:rsid w:val="00BA51D9"/>
    <w:rsid w:val="00BB5DFC"/>
    <w:rsid w:val="00BD279D"/>
    <w:rsid w:val="00BD6BB8"/>
    <w:rsid w:val="00BE5ECF"/>
    <w:rsid w:val="00C15ADC"/>
    <w:rsid w:val="00C56D1B"/>
    <w:rsid w:val="00C60F31"/>
    <w:rsid w:val="00C66BA2"/>
    <w:rsid w:val="00C870F6"/>
    <w:rsid w:val="00C95985"/>
    <w:rsid w:val="00CC5026"/>
    <w:rsid w:val="00CC68D0"/>
    <w:rsid w:val="00CF07F3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A63ED"/>
    <w:rsid w:val="00EB09B7"/>
    <w:rsid w:val="00EE3D1A"/>
    <w:rsid w:val="00EE7D7C"/>
    <w:rsid w:val="00F22A45"/>
    <w:rsid w:val="00F25D98"/>
    <w:rsid w:val="00F300FB"/>
    <w:rsid w:val="00FB6386"/>
    <w:rsid w:val="018A1366"/>
    <w:rsid w:val="01A0760D"/>
    <w:rsid w:val="01BA0BBD"/>
    <w:rsid w:val="01FF2FDC"/>
    <w:rsid w:val="042450CF"/>
    <w:rsid w:val="07014590"/>
    <w:rsid w:val="0CBF680F"/>
    <w:rsid w:val="100113BE"/>
    <w:rsid w:val="1008794C"/>
    <w:rsid w:val="10483A12"/>
    <w:rsid w:val="10975925"/>
    <w:rsid w:val="14727905"/>
    <w:rsid w:val="160060B0"/>
    <w:rsid w:val="174943E0"/>
    <w:rsid w:val="1A9736C7"/>
    <w:rsid w:val="1DAD2EEB"/>
    <w:rsid w:val="1FC70FA3"/>
    <w:rsid w:val="271E4751"/>
    <w:rsid w:val="2AC83216"/>
    <w:rsid w:val="31673D88"/>
    <w:rsid w:val="318338E1"/>
    <w:rsid w:val="331E28CB"/>
    <w:rsid w:val="34DA6434"/>
    <w:rsid w:val="39BF634E"/>
    <w:rsid w:val="3A7A6767"/>
    <w:rsid w:val="3E864749"/>
    <w:rsid w:val="408C7671"/>
    <w:rsid w:val="409F577F"/>
    <w:rsid w:val="438845A8"/>
    <w:rsid w:val="442A6A77"/>
    <w:rsid w:val="45D41B68"/>
    <w:rsid w:val="464F39D7"/>
    <w:rsid w:val="47A96F61"/>
    <w:rsid w:val="47A97824"/>
    <w:rsid w:val="47AE0259"/>
    <w:rsid w:val="48421969"/>
    <w:rsid w:val="48BC5864"/>
    <w:rsid w:val="4D64482C"/>
    <w:rsid w:val="4D7D2369"/>
    <w:rsid w:val="5069380F"/>
    <w:rsid w:val="50B575D5"/>
    <w:rsid w:val="54307B1F"/>
    <w:rsid w:val="56007D04"/>
    <w:rsid w:val="59953491"/>
    <w:rsid w:val="5A6F6E9F"/>
    <w:rsid w:val="5B423077"/>
    <w:rsid w:val="5BE86948"/>
    <w:rsid w:val="5BF9570A"/>
    <w:rsid w:val="5EA12605"/>
    <w:rsid w:val="60B714FF"/>
    <w:rsid w:val="63C23914"/>
    <w:rsid w:val="649024F1"/>
    <w:rsid w:val="671F7B38"/>
    <w:rsid w:val="684D4D84"/>
    <w:rsid w:val="6A7D0F33"/>
    <w:rsid w:val="703E0F63"/>
    <w:rsid w:val="72692EA5"/>
    <w:rsid w:val="750D5456"/>
    <w:rsid w:val="786D5DAB"/>
    <w:rsid w:val="7B725B1F"/>
    <w:rsid w:val="7BC05A32"/>
    <w:rsid w:val="7EB12D5E"/>
    <w:rsid w:val="7FA6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402F6E"/>
  <w15:docId w15:val="{9747CAE2-5CCB-4E15-B4B4-F41F4FBC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932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qFormat/>
    <w:rsid w:val="007809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7809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809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809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809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80932"/>
    <w:pPr>
      <w:outlineLvl w:val="5"/>
    </w:pPr>
  </w:style>
  <w:style w:type="paragraph" w:styleId="7">
    <w:name w:val="heading 7"/>
    <w:basedOn w:val="H6"/>
    <w:next w:val="a"/>
    <w:qFormat/>
    <w:rsid w:val="00780932"/>
    <w:pPr>
      <w:outlineLvl w:val="6"/>
    </w:pPr>
  </w:style>
  <w:style w:type="paragraph" w:styleId="8">
    <w:name w:val="heading 8"/>
    <w:basedOn w:val="1"/>
    <w:next w:val="a"/>
    <w:qFormat/>
    <w:rsid w:val="007809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809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78093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780932"/>
    <w:pPr>
      <w:ind w:left="1135"/>
    </w:pPr>
  </w:style>
  <w:style w:type="paragraph" w:styleId="20">
    <w:name w:val="List 2"/>
    <w:basedOn w:val="a"/>
    <w:qFormat/>
    <w:rsid w:val="00780932"/>
    <w:pPr>
      <w:ind w:left="851"/>
    </w:pPr>
  </w:style>
  <w:style w:type="paragraph" w:styleId="70">
    <w:name w:val="toc 7"/>
    <w:basedOn w:val="60"/>
    <w:next w:val="a"/>
    <w:semiHidden/>
    <w:qFormat/>
    <w:rsid w:val="00780932"/>
    <w:pPr>
      <w:ind w:left="2268" w:hanging="2268"/>
    </w:pPr>
  </w:style>
  <w:style w:type="paragraph" w:styleId="60">
    <w:name w:val="toc 6"/>
    <w:basedOn w:val="50"/>
    <w:next w:val="a"/>
    <w:semiHidden/>
    <w:qFormat/>
    <w:rsid w:val="00780932"/>
    <w:pPr>
      <w:ind w:left="1985" w:hanging="1985"/>
    </w:pPr>
  </w:style>
  <w:style w:type="paragraph" w:styleId="50">
    <w:name w:val="toc 5"/>
    <w:basedOn w:val="40"/>
    <w:next w:val="a"/>
    <w:semiHidden/>
    <w:qFormat/>
    <w:rsid w:val="00780932"/>
    <w:pPr>
      <w:ind w:left="1701" w:hanging="1701"/>
    </w:pPr>
  </w:style>
  <w:style w:type="paragraph" w:styleId="40">
    <w:name w:val="toc 4"/>
    <w:basedOn w:val="31"/>
    <w:next w:val="a"/>
    <w:semiHidden/>
    <w:qFormat/>
    <w:rsid w:val="00780932"/>
    <w:pPr>
      <w:ind w:left="1418" w:hanging="1418"/>
    </w:pPr>
  </w:style>
  <w:style w:type="paragraph" w:styleId="31">
    <w:name w:val="toc 3"/>
    <w:basedOn w:val="21"/>
    <w:next w:val="a"/>
    <w:semiHidden/>
    <w:qFormat/>
    <w:rsid w:val="00780932"/>
    <w:pPr>
      <w:ind w:left="1134" w:hanging="1134"/>
    </w:pPr>
  </w:style>
  <w:style w:type="paragraph" w:styleId="21">
    <w:name w:val="toc 2"/>
    <w:basedOn w:val="10"/>
    <w:next w:val="a"/>
    <w:semiHidden/>
    <w:qFormat/>
    <w:rsid w:val="00780932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7809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22">
    <w:name w:val="List Number 2"/>
    <w:basedOn w:val="a3"/>
    <w:qFormat/>
    <w:rsid w:val="00780932"/>
    <w:pPr>
      <w:ind w:left="851"/>
    </w:pPr>
  </w:style>
  <w:style w:type="paragraph" w:styleId="a3">
    <w:name w:val="List Number"/>
    <w:basedOn w:val="a4"/>
    <w:qFormat/>
    <w:rsid w:val="00780932"/>
  </w:style>
  <w:style w:type="paragraph" w:styleId="a4">
    <w:name w:val="List"/>
    <w:basedOn w:val="a"/>
    <w:qFormat/>
    <w:rsid w:val="00780932"/>
    <w:pPr>
      <w:ind w:left="568" w:hanging="284"/>
    </w:pPr>
  </w:style>
  <w:style w:type="paragraph" w:styleId="41">
    <w:name w:val="List Bullet 4"/>
    <w:basedOn w:val="32"/>
    <w:qFormat/>
    <w:rsid w:val="00780932"/>
    <w:pPr>
      <w:ind w:left="1418"/>
    </w:pPr>
  </w:style>
  <w:style w:type="paragraph" w:styleId="32">
    <w:name w:val="List Bullet 3"/>
    <w:basedOn w:val="23"/>
    <w:qFormat/>
    <w:rsid w:val="00780932"/>
    <w:pPr>
      <w:ind w:left="1135"/>
    </w:pPr>
  </w:style>
  <w:style w:type="paragraph" w:styleId="23">
    <w:name w:val="List Bullet 2"/>
    <w:basedOn w:val="a5"/>
    <w:qFormat/>
    <w:rsid w:val="00780932"/>
    <w:pPr>
      <w:ind w:left="851"/>
    </w:pPr>
  </w:style>
  <w:style w:type="paragraph" w:styleId="a5">
    <w:name w:val="List Bullet"/>
    <w:basedOn w:val="a4"/>
    <w:qFormat/>
    <w:rsid w:val="00780932"/>
  </w:style>
  <w:style w:type="paragraph" w:styleId="a6">
    <w:name w:val="Document Map"/>
    <w:basedOn w:val="a"/>
    <w:semiHidden/>
    <w:qFormat/>
    <w:rsid w:val="0078093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780932"/>
  </w:style>
  <w:style w:type="paragraph" w:styleId="51">
    <w:name w:val="List Bullet 5"/>
    <w:basedOn w:val="41"/>
    <w:qFormat/>
    <w:rsid w:val="00780932"/>
    <w:pPr>
      <w:ind w:left="1702"/>
    </w:pPr>
  </w:style>
  <w:style w:type="paragraph" w:styleId="80">
    <w:name w:val="toc 8"/>
    <w:basedOn w:val="10"/>
    <w:next w:val="a"/>
    <w:semiHidden/>
    <w:qFormat/>
    <w:rsid w:val="00780932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780932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780932"/>
    <w:pPr>
      <w:jc w:val="center"/>
    </w:pPr>
    <w:rPr>
      <w:i/>
    </w:rPr>
  </w:style>
  <w:style w:type="paragraph" w:styleId="aa">
    <w:name w:val="header"/>
    <w:qFormat/>
    <w:rsid w:val="00780932"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78093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780932"/>
    <w:pPr>
      <w:ind w:left="1702"/>
    </w:pPr>
  </w:style>
  <w:style w:type="paragraph" w:styleId="42">
    <w:name w:val="List 4"/>
    <w:basedOn w:val="30"/>
    <w:qFormat/>
    <w:rsid w:val="00780932"/>
    <w:pPr>
      <w:ind w:left="1418"/>
    </w:pPr>
  </w:style>
  <w:style w:type="paragraph" w:styleId="90">
    <w:name w:val="toc 9"/>
    <w:basedOn w:val="80"/>
    <w:next w:val="a"/>
    <w:semiHidden/>
    <w:qFormat/>
    <w:rsid w:val="00780932"/>
    <w:pPr>
      <w:ind w:left="1418" w:hanging="1418"/>
    </w:pPr>
  </w:style>
  <w:style w:type="paragraph" w:styleId="11">
    <w:name w:val="index 1"/>
    <w:basedOn w:val="a"/>
    <w:next w:val="a"/>
    <w:semiHidden/>
    <w:qFormat/>
    <w:rsid w:val="00780932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780932"/>
    <w:pPr>
      <w:ind w:left="284"/>
    </w:pPr>
  </w:style>
  <w:style w:type="paragraph" w:styleId="ac">
    <w:name w:val="annotation subject"/>
    <w:basedOn w:val="a7"/>
    <w:next w:val="a7"/>
    <w:semiHidden/>
    <w:qFormat/>
    <w:rsid w:val="00780932"/>
    <w:rPr>
      <w:b/>
      <w:bCs/>
    </w:rPr>
  </w:style>
  <w:style w:type="character" w:styleId="ad">
    <w:name w:val="FollowedHyperlink"/>
    <w:qFormat/>
    <w:rsid w:val="00780932"/>
    <w:rPr>
      <w:color w:val="800080"/>
      <w:u w:val="single"/>
    </w:rPr>
  </w:style>
  <w:style w:type="character" w:styleId="ae">
    <w:name w:val="Hyperlink"/>
    <w:qFormat/>
    <w:rsid w:val="00780932"/>
    <w:rPr>
      <w:color w:val="0000FF"/>
      <w:u w:val="single"/>
    </w:rPr>
  </w:style>
  <w:style w:type="character" w:styleId="af">
    <w:name w:val="annotation reference"/>
    <w:semiHidden/>
    <w:qFormat/>
    <w:rsid w:val="00780932"/>
    <w:rPr>
      <w:sz w:val="16"/>
    </w:rPr>
  </w:style>
  <w:style w:type="character" w:styleId="af0">
    <w:name w:val="footnote reference"/>
    <w:semiHidden/>
    <w:qFormat/>
    <w:rsid w:val="00780932"/>
    <w:rPr>
      <w:b/>
      <w:position w:val="6"/>
      <w:sz w:val="16"/>
    </w:rPr>
  </w:style>
  <w:style w:type="paragraph" w:customStyle="1" w:styleId="ZT">
    <w:name w:val="ZT"/>
    <w:qFormat/>
    <w:rsid w:val="00780932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780932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1"/>
    <w:next w:val="a"/>
    <w:qFormat/>
    <w:rsid w:val="00780932"/>
    <w:pPr>
      <w:outlineLvl w:val="9"/>
    </w:pPr>
  </w:style>
  <w:style w:type="paragraph" w:customStyle="1" w:styleId="TAH">
    <w:name w:val="TAH"/>
    <w:basedOn w:val="TAC"/>
    <w:link w:val="TAHCar"/>
    <w:qFormat/>
    <w:rsid w:val="00780932"/>
    <w:rPr>
      <w:b/>
    </w:rPr>
  </w:style>
  <w:style w:type="paragraph" w:customStyle="1" w:styleId="TAC">
    <w:name w:val="TAC"/>
    <w:basedOn w:val="TAL"/>
    <w:qFormat/>
    <w:rsid w:val="00780932"/>
    <w:pPr>
      <w:jc w:val="center"/>
    </w:pPr>
  </w:style>
  <w:style w:type="paragraph" w:customStyle="1" w:styleId="TAL">
    <w:name w:val="TAL"/>
    <w:basedOn w:val="a"/>
    <w:link w:val="TALChar"/>
    <w:qFormat/>
    <w:rsid w:val="007809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78093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809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780932"/>
    <w:pPr>
      <w:keepLines/>
      <w:ind w:left="1135" w:hanging="851"/>
    </w:pPr>
  </w:style>
  <w:style w:type="paragraph" w:customStyle="1" w:styleId="EX">
    <w:name w:val="EX"/>
    <w:basedOn w:val="a"/>
    <w:qFormat/>
    <w:rsid w:val="00780932"/>
    <w:pPr>
      <w:keepLines/>
      <w:ind w:left="1702" w:hanging="1418"/>
    </w:pPr>
  </w:style>
  <w:style w:type="paragraph" w:customStyle="1" w:styleId="FP">
    <w:name w:val="FP"/>
    <w:basedOn w:val="a"/>
    <w:qFormat/>
    <w:rsid w:val="00780932"/>
    <w:pPr>
      <w:spacing w:after="0"/>
    </w:pPr>
  </w:style>
  <w:style w:type="paragraph" w:customStyle="1" w:styleId="LD">
    <w:name w:val="LD"/>
    <w:qFormat/>
    <w:rsid w:val="00780932"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rsid w:val="00780932"/>
    <w:pPr>
      <w:spacing w:after="0"/>
    </w:pPr>
  </w:style>
  <w:style w:type="paragraph" w:customStyle="1" w:styleId="EW">
    <w:name w:val="EW"/>
    <w:basedOn w:val="EX"/>
    <w:qFormat/>
    <w:rsid w:val="00780932"/>
    <w:pPr>
      <w:spacing w:after="0"/>
    </w:pPr>
  </w:style>
  <w:style w:type="paragraph" w:customStyle="1" w:styleId="EQ">
    <w:name w:val="EQ"/>
    <w:basedOn w:val="a"/>
    <w:next w:val="a"/>
    <w:qFormat/>
    <w:rsid w:val="0078093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7809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809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rsid w:val="00780932"/>
    <w:pPr>
      <w:jc w:val="right"/>
    </w:pPr>
  </w:style>
  <w:style w:type="paragraph" w:customStyle="1" w:styleId="TAN">
    <w:name w:val="TAN"/>
    <w:basedOn w:val="TAL"/>
    <w:qFormat/>
    <w:rsid w:val="00780932"/>
    <w:pPr>
      <w:ind w:left="851" w:hanging="851"/>
    </w:pPr>
  </w:style>
  <w:style w:type="paragraph" w:customStyle="1" w:styleId="ZA">
    <w:name w:val="ZA"/>
    <w:qFormat/>
    <w:rsid w:val="007809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rsid w:val="007809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rsid w:val="00780932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rsid w:val="007809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rsid w:val="00780932"/>
    <w:pPr>
      <w:framePr w:wrap="notBeside" w:y="16161"/>
    </w:pPr>
  </w:style>
  <w:style w:type="character" w:customStyle="1" w:styleId="ZGSM">
    <w:name w:val="ZGSM"/>
    <w:qFormat/>
    <w:rsid w:val="00780932"/>
  </w:style>
  <w:style w:type="paragraph" w:customStyle="1" w:styleId="ZG">
    <w:name w:val="ZG"/>
    <w:qFormat/>
    <w:rsid w:val="00780932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sid w:val="00780932"/>
    <w:rPr>
      <w:color w:val="FF0000"/>
    </w:rPr>
  </w:style>
  <w:style w:type="paragraph" w:customStyle="1" w:styleId="B1">
    <w:name w:val="B1"/>
    <w:basedOn w:val="a4"/>
    <w:qFormat/>
    <w:rsid w:val="00780932"/>
  </w:style>
  <w:style w:type="paragraph" w:customStyle="1" w:styleId="B2">
    <w:name w:val="B2"/>
    <w:basedOn w:val="20"/>
    <w:qFormat/>
    <w:rsid w:val="00780932"/>
  </w:style>
  <w:style w:type="paragraph" w:customStyle="1" w:styleId="B3">
    <w:name w:val="B3"/>
    <w:basedOn w:val="30"/>
    <w:qFormat/>
    <w:rsid w:val="00780932"/>
  </w:style>
  <w:style w:type="paragraph" w:customStyle="1" w:styleId="B4">
    <w:name w:val="B4"/>
    <w:basedOn w:val="42"/>
    <w:qFormat/>
    <w:rsid w:val="00780932"/>
  </w:style>
  <w:style w:type="paragraph" w:customStyle="1" w:styleId="B5">
    <w:name w:val="B5"/>
    <w:basedOn w:val="52"/>
    <w:qFormat/>
    <w:rsid w:val="00780932"/>
  </w:style>
  <w:style w:type="paragraph" w:customStyle="1" w:styleId="ZTD">
    <w:name w:val="ZTD"/>
    <w:basedOn w:val="ZB"/>
    <w:qFormat/>
    <w:rsid w:val="007809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780932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sid w:val="00780932"/>
    <w:rPr>
      <w:rFonts w:ascii="Arial" w:eastAsia="Times New Roman" w:hAnsi="Arial"/>
      <w:sz w:val="24"/>
      <w:lang w:val="en-GB"/>
    </w:rPr>
  </w:style>
  <w:style w:type="character" w:customStyle="1" w:styleId="THChar">
    <w:name w:val="TH Char"/>
    <w:link w:val="TH"/>
    <w:qFormat/>
    <w:rsid w:val="00780932"/>
    <w:rPr>
      <w:rFonts w:ascii="Arial" w:hAnsi="Arial"/>
      <w:b/>
    </w:rPr>
  </w:style>
  <w:style w:type="paragraph" w:styleId="af1">
    <w:name w:val="Revision"/>
    <w:hidden/>
    <w:uiPriority w:val="99"/>
    <w:unhideWhenUsed/>
    <w:rsid w:val="00916E2B"/>
    <w:rPr>
      <w:rFonts w:eastAsia="Times New Roman"/>
      <w:lang w:val="en-GB"/>
    </w:rPr>
  </w:style>
  <w:style w:type="character" w:customStyle="1" w:styleId="TAHCar">
    <w:name w:val="TAH Car"/>
    <w:link w:val="TAH"/>
    <w:locked/>
    <w:rsid w:val="004F31D7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locked/>
    <w:rsid w:val="004F31D7"/>
    <w:rPr>
      <w:rFonts w:eastAsia="Times New Roman"/>
      <w:lang w:val="en-GB"/>
    </w:rPr>
  </w:style>
  <w:style w:type="character" w:customStyle="1" w:styleId="TALChar">
    <w:name w:val="TAL Char"/>
    <w:link w:val="TAL"/>
    <w:locked/>
    <w:rsid w:val="004F31D7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locked/>
    <w:rsid w:val="000C5E1A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2B683F-EE1E-4282-9849-DA2FF4176B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배재현/5G/6G표준Lab(SR)/삼성전자</cp:lastModifiedBy>
  <cp:revision>2</cp:revision>
  <cp:lastPrinted>1900-01-01T08:00:00Z</cp:lastPrinted>
  <dcterms:created xsi:type="dcterms:W3CDTF">2023-05-12T15:23:00Z</dcterms:created>
  <dcterms:modified xsi:type="dcterms:W3CDTF">2023-05-12T15:23:00Z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79F4051778E74AC0B2EBC58640D6FFD6</vt:lpwstr>
  </property>
</Properties>
</file>